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CDB629D"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F7D27">
        <w:rPr>
          <w:b/>
          <w:noProof/>
          <w:sz w:val="24"/>
        </w:rPr>
        <w:t>23</w:t>
      </w:r>
      <w:r w:rsidR="003F7D27">
        <w:rPr>
          <w:b/>
          <w:noProof/>
          <w:sz w:val="24"/>
        </w:rPr>
        <w:t>04375</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BCE13C" w:rsidR="00154C39" w:rsidRDefault="003F7D27" w:rsidP="003F7D27">
            <w:pPr>
              <w:pStyle w:val="CRCoverPage"/>
              <w:spacing w:after="0"/>
              <w:jc w:val="center"/>
              <w:rPr>
                <w:noProof/>
              </w:rPr>
            </w:pPr>
            <w:r w:rsidRPr="003F7D27">
              <w:rPr>
                <w:b/>
                <w:noProof/>
                <w:sz w:val="28"/>
              </w:rPr>
              <w:t>4289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F118F3E" w:rsidR="00154C39" w:rsidRDefault="00E462D2">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EBD9B8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DF7014" w:rsidR="00154C39" w:rsidRDefault="00381673" w:rsidP="004F0B68">
            <w:pPr>
              <w:pStyle w:val="CRCoverPage"/>
              <w:spacing w:after="0"/>
              <w:ind w:left="100"/>
              <w:rPr>
                <w:noProof/>
                <w:lang w:eastAsia="ko-KR"/>
              </w:rPr>
            </w:pPr>
            <w:r>
              <w:t>Support for validity conditions in user controlled prioritized list of preferred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97B76E" w:rsidR="00154C39" w:rsidRDefault="005C6E88" w:rsidP="005C6E88">
            <w:pPr>
              <w:pStyle w:val="CRCoverPage"/>
              <w:spacing w:after="0"/>
              <w:ind w:left="100"/>
              <w:rPr>
                <w:noProof/>
              </w:rPr>
            </w:pPr>
            <w:r w:rsidRPr="00725EFD">
              <w:t>20</w:t>
            </w:r>
            <w:r>
              <w:t>23</w:t>
            </w:r>
            <w:r w:rsidR="00F13F69" w:rsidRPr="00725EFD">
              <w:t>-</w:t>
            </w:r>
            <w:r w:rsidR="00EF383E">
              <w:t>0</w:t>
            </w:r>
            <w:r w:rsidR="00E462D2">
              <w:t>4</w:t>
            </w:r>
            <w:r>
              <w:t>-</w:t>
            </w:r>
            <w:r w:rsidR="00E462D2">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284C7F7" w:rsidR="008C483F" w:rsidRPr="00160E4F" w:rsidRDefault="006A32B5" w:rsidP="00EF383E">
            <w:pPr>
              <w:pStyle w:val="CRCoverPage"/>
              <w:spacing w:after="0"/>
              <w:ind w:left="100"/>
              <w:rPr>
                <w:noProof/>
                <w:lang w:eastAsia="ko-KR"/>
              </w:rPr>
            </w:pPr>
            <w:r>
              <w:rPr>
                <w:noProof/>
                <w:lang w:eastAsia="ko-KR"/>
              </w:rPr>
              <w:t>When</w:t>
            </w:r>
            <w:r w:rsidRPr="006A32B5">
              <w:rPr>
                <w:noProof/>
                <w:lang w:eastAsia="ko-KR"/>
              </w:rPr>
              <w:t xml:space="preserve"> the UE supports access to an SNPN using credentials from a Credentials Holder</w:t>
            </w:r>
            <w:r w:rsidR="007D1C7D">
              <w:rPr>
                <w:noProof/>
                <w:lang w:eastAsia="ko-KR"/>
              </w:rPr>
              <w:t>,</w:t>
            </w:r>
            <w:r>
              <w:rPr>
                <w:noProof/>
                <w:lang w:eastAsia="ko-KR"/>
              </w:rPr>
              <w:t xml:space="preserve"> </w:t>
            </w:r>
            <w:r w:rsidR="007D1C7D">
              <w:rPr>
                <w:noProof/>
                <w:lang w:eastAsia="ko-KR"/>
              </w:rPr>
              <w:t xml:space="preserve">the </w:t>
            </w:r>
            <w:r>
              <w:rPr>
                <w:noProof/>
                <w:lang w:eastAsia="ko-KR"/>
              </w:rPr>
              <w:t xml:space="preserve">user controlled </w:t>
            </w:r>
            <w:r w:rsidRPr="006A32B5">
              <w:rPr>
                <w:noProof/>
                <w:lang w:eastAsia="ko-KR"/>
              </w:rPr>
              <w:t>prioritized list of preferred SNPNs</w:t>
            </w:r>
            <w:r w:rsidRPr="006A32B5" w:rsidDel="006A32B5">
              <w:rPr>
                <w:noProof/>
                <w:lang w:eastAsia="ko-KR"/>
              </w:rPr>
              <w:t xml:space="preserve"> </w:t>
            </w:r>
            <w:r>
              <w:rPr>
                <w:noProof/>
                <w:lang w:eastAsia="ko-KR"/>
              </w:rPr>
              <w:t>may optionally include validity conditions.</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3698553" w:rsidR="00CA32C7" w:rsidRPr="008A5126" w:rsidRDefault="00700126" w:rsidP="007F4FDA">
            <w:pPr>
              <w:pStyle w:val="CRCoverPage"/>
              <w:spacing w:after="0"/>
              <w:rPr>
                <w:noProof/>
                <w:lang w:eastAsia="ko-KR"/>
              </w:rPr>
            </w:pPr>
            <w:r>
              <w:t xml:space="preserve">The clause </w:t>
            </w:r>
            <w:r w:rsidR="00381673">
              <w:t xml:space="preserve">5.30.2.3 and </w:t>
            </w:r>
            <w:r w:rsidRPr="001B7C50">
              <w:t>5.30.2.4.</w:t>
            </w:r>
            <w:r w:rsidR="00381673">
              <w:t xml:space="preserve">2 </w:t>
            </w:r>
            <w:r>
              <w:t xml:space="preserve">for </w:t>
            </w:r>
            <w:r w:rsidR="00381673">
              <w:t>automatic n</w:t>
            </w:r>
            <w:r w:rsidR="00381673" w:rsidRPr="001B7C50">
              <w:t xml:space="preserve">etwork </w:t>
            </w:r>
            <w:r w:rsidRPr="001B7C50">
              <w:t>selection in SNPN access mode</w:t>
            </w:r>
            <w:r>
              <w:t xml:space="preserve"> is updated to specify that </w:t>
            </w:r>
            <w:r w:rsidR="00381673">
              <w:t xml:space="preserve">user controlled </w:t>
            </w:r>
            <w:r w:rsidR="00381673" w:rsidRPr="006A32B5">
              <w:rPr>
                <w:noProof/>
                <w:lang w:eastAsia="ko-KR"/>
              </w:rPr>
              <w:t>prioritized list of preferred SNPNs</w:t>
            </w:r>
            <w:r w:rsidR="00381673" w:rsidRPr="006A32B5" w:rsidDel="006A32B5">
              <w:rPr>
                <w:noProof/>
                <w:lang w:eastAsia="ko-KR"/>
              </w:rPr>
              <w:t xml:space="preserve"> </w:t>
            </w:r>
            <w:r w:rsidR="00381673">
              <w:rPr>
                <w:noProof/>
                <w:lang w:eastAsia="ko-KR"/>
              </w:rPr>
              <w:t>may optionally include validity conditions</w:t>
            </w:r>
            <w: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DBD6EFA" w:rsidR="00B71685" w:rsidRDefault="00381673" w:rsidP="00B71685">
            <w:pPr>
              <w:pStyle w:val="CRCoverPage"/>
              <w:spacing w:after="0"/>
              <w:rPr>
                <w:noProof/>
                <w:lang w:eastAsia="ko-KR"/>
              </w:rPr>
            </w:pPr>
            <w:r>
              <w:rPr>
                <w:noProof/>
                <w:lang w:eastAsia="ko-KR"/>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5964DB" w:rsidR="00154C39" w:rsidRDefault="00381673" w:rsidP="00E1540D">
            <w:pPr>
              <w:pStyle w:val="CRCoverPage"/>
              <w:spacing w:after="0"/>
              <w:ind w:left="100"/>
              <w:rPr>
                <w:noProof/>
                <w:lang w:eastAsia="ko-KR"/>
              </w:rPr>
            </w:pPr>
            <w:r>
              <w:rPr>
                <w:noProof/>
                <w:lang w:eastAsia="ko-KR"/>
              </w:rPr>
              <w:t>5.30.2.3, 5.30.2.4.2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14FFCD5" w14:textId="77777777" w:rsidR="00B44407" w:rsidRPr="001B7C50" w:rsidRDefault="00B44407" w:rsidP="00B44407">
      <w:pPr>
        <w:pStyle w:val="Heading4"/>
      </w:pPr>
      <w:bookmarkStart w:id="12" w:name="_Toc131516876"/>
      <w:bookmarkStart w:id="13" w:name="_Toc20150097"/>
      <w:bookmarkStart w:id="14" w:name="_Toc27846896"/>
      <w:bookmarkStart w:id="15" w:name="_Toc36188027"/>
      <w:bookmarkStart w:id="16" w:name="_Toc45183932"/>
      <w:bookmarkStart w:id="17" w:name="_Toc47342774"/>
      <w:bookmarkStart w:id="18" w:name="_Toc51769476"/>
      <w:bookmarkStart w:id="19" w:name="_Toc122440635"/>
      <w:bookmarkEnd w:id="1"/>
      <w:bookmarkEnd w:id="2"/>
      <w:bookmarkEnd w:id="3"/>
      <w:bookmarkEnd w:id="4"/>
      <w:bookmarkEnd w:id="5"/>
      <w:bookmarkEnd w:id="6"/>
      <w:bookmarkEnd w:id="7"/>
      <w:bookmarkEnd w:id="8"/>
      <w:bookmarkEnd w:id="9"/>
      <w:bookmarkEnd w:id="10"/>
      <w:bookmarkEnd w:id="11"/>
      <w:r w:rsidRPr="001B7C50">
        <w:t>5.30.2.3</w:t>
      </w:r>
      <w:r w:rsidRPr="001B7C50">
        <w:tab/>
        <w:t>UE configuration and subscription aspects</w:t>
      </w:r>
      <w:bookmarkEnd w:id="12"/>
    </w:p>
    <w:p w14:paraId="24A379AE" w14:textId="77777777" w:rsidR="00B44407" w:rsidRPr="001B7C50" w:rsidRDefault="00B44407" w:rsidP="00B44407">
      <w:r w:rsidRPr="001B7C50">
        <w:t>An SNPN-enabled UE is configured with the following information for each subscribed SNPN:</w:t>
      </w:r>
    </w:p>
    <w:p w14:paraId="2E7FDD42" w14:textId="77777777" w:rsidR="00B44407" w:rsidRPr="001B7C50" w:rsidRDefault="00B44407" w:rsidP="00B44407">
      <w:pPr>
        <w:pStyle w:val="B1"/>
      </w:pPr>
      <w:r w:rsidRPr="001B7C50">
        <w:t>-</w:t>
      </w:r>
      <w:r w:rsidRPr="001B7C50">
        <w:tab/>
        <w:t xml:space="preserve">PLMN ID and NID of the subscribed </w:t>
      </w:r>
      <w:proofErr w:type="gramStart"/>
      <w:r w:rsidRPr="001B7C50">
        <w:t>SNPN;</w:t>
      </w:r>
      <w:proofErr w:type="gramEnd"/>
    </w:p>
    <w:p w14:paraId="7A57E6AB" w14:textId="77777777" w:rsidR="00B44407" w:rsidRPr="001B7C50" w:rsidRDefault="00B44407" w:rsidP="00B44407">
      <w:pPr>
        <w:pStyle w:val="B1"/>
      </w:pPr>
      <w:r w:rsidRPr="001B7C50">
        <w:t>-</w:t>
      </w:r>
      <w:r w:rsidRPr="001B7C50">
        <w:tab/>
        <w:t xml:space="preserve">Subscription identifier (SUPI) and credentials for the subscribed </w:t>
      </w:r>
      <w:proofErr w:type="gramStart"/>
      <w:r w:rsidRPr="001B7C50">
        <w:t>SNPN;</w:t>
      </w:r>
      <w:proofErr w:type="gramEnd"/>
    </w:p>
    <w:p w14:paraId="19392915" w14:textId="77777777" w:rsidR="00B44407" w:rsidRPr="001B7C50" w:rsidRDefault="00B44407" w:rsidP="00B44407">
      <w:pPr>
        <w:pStyle w:val="B1"/>
      </w:pPr>
      <w:r w:rsidRPr="001B7C50">
        <w:t>-</w:t>
      </w:r>
      <w:r w:rsidRPr="001B7C50">
        <w:tab/>
        <w:t>Optionally, an N3IWF FQDN and</w:t>
      </w:r>
      <w:r>
        <w:t xml:space="preserve"> the MCC</w:t>
      </w:r>
      <w:r w:rsidRPr="001B7C50">
        <w:t xml:space="preserve"> of the country where the configured N3IWF is </w:t>
      </w:r>
      <w:proofErr w:type="gramStart"/>
      <w:r w:rsidRPr="001B7C50">
        <w:t>located;</w:t>
      </w:r>
      <w:proofErr w:type="gramEnd"/>
    </w:p>
    <w:p w14:paraId="40E9C0F4" w14:textId="77777777" w:rsidR="00B44407" w:rsidRPr="001B7C50" w:rsidRDefault="00B44407" w:rsidP="00B44407">
      <w:pPr>
        <w:pStyle w:val="B1"/>
      </w:pPr>
      <w:r w:rsidRPr="001B7C50">
        <w:t>-</w:t>
      </w:r>
      <w:r w:rsidRPr="001B7C50">
        <w:tab/>
        <w:t>Optionally, if the UE supports access to an SNPN using credentials from a Credentials Holder:</w:t>
      </w:r>
    </w:p>
    <w:p w14:paraId="2AC1B51D" w14:textId="403472B0" w:rsidR="00D50CF9" w:rsidRDefault="00B44407" w:rsidP="00D50CF9">
      <w:pPr>
        <w:pStyle w:val="B2"/>
        <w:rPr>
          <w:ins w:id="20" w:author="PallabGupta_v2" w:date="2023-04-05T17:55:00Z"/>
        </w:rPr>
      </w:pPr>
      <w:r w:rsidRPr="001B7C50">
        <w:t>-</w:t>
      </w:r>
      <w:r w:rsidRPr="001B7C50">
        <w:tab/>
        <w:t>User controlled prioritized list of preferred SNPNs</w:t>
      </w:r>
      <w:del w:id="21" w:author="PallabGupta_v2" w:date="2023-04-05T17:55:00Z">
        <w:r w:rsidRPr="001B7C50" w:rsidDel="00D50CF9">
          <w:delText>;</w:delText>
        </w:r>
      </w:del>
      <w:ins w:id="22" w:author="PallabGupta_v2" w:date="2023-04-05T17:55:00Z">
        <w:r w:rsidR="00D50CF9" w:rsidRPr="006A32B5">
          <w:t>, each entry of the list includes</w:t>
        </w:r>
        <w:r w:rsidR="00D50CF9">
          <w:t>:</w:t>
        </w:r>
      </w:ins>
    </w:p>
    <w:p w14:paraId="644DF146" w14:textId="77777777" w:rsidR="00D50CF9" w:rsidRDefault="00D50CF9" w:rsidP="00D50CF9">
      <w:pPr>
        <w:pStyle w:val="B3"/>
        <w:rPr>
          <w:ins w:id="23" w:author="PallabGupta_v2" w:date="2023-04-05T17:55:00Z"/>
        </w:rPr>
      </w:pPr>
      <w:ins w:id="24" w:author="PallabGupta_v2" w:date="2023-04-05T17:55:00Z">
        <w:r>
          <w:t>-</w:t>
        </w:r>
        <w:r>
          <w:tab/>
          <w:t>an SNPN identifier; and</w:t>
        </w:r>
      </w:ins>
    </w:p>
    <w:p w14:paraId="1D2DFF2C" w14:textId="77777777" w:rsidR="00D50CF9" w:rsidRPr="00F909F7" w:rsidRDefault="00D50CF9" w:rsidP="00D50CF9">
      <w:pPr>
        <w:pStyle w:val="B3"/>
        <w:rPr>
          <w:ins w:id="25" w:author="PallabGupta_v2" w:date="2023-04-05T17:55:00Z"/>
        </w:rPr>
      </w:pPr>
      <w:ins w:id="26" w:author="PallabGupta_v2" w:date="2023-04-05T17:55:00Z">
        <w:r w:rsidRPr="00F909F7">
          <w:t>-</w:t>
        </w:r>
        <w:r w:rsidRPr="00F909F7">
          <w:tab/>
          <w:t xml:space="preserve">optionally, validity information, if the UE supports access to an SNPN providing access for Localized </w:t>
        </w:r>
        <w:proofErr w:type="gramStart"/>
        <w:r w:rsidRPr="00F909F7">
          <w:t>Services;</w:t>
        </w:r>
        <w:proofErr w:type="gramEnd"/>
      </w:ins>
    </w:p>
    <w:p w14:paraId="1A4D76EC" w14:textId="77777777" w:rsidR="00B44407" w:rsidRPr="001B7C50" w:rsidRDefault="00B44407" w:rsidP="00B44407">
      <w:pPr>
        <w:pStyle w:val="B2"/>
      </w:pPr>
      <w:r w:rsidRPr="001B7C50">
        <w:t>-</w:t>
      </w:r>
      <w:r w:rsidRPr="001B7C50">
        <w:tab/>
        <w:t>Credentials Holder controlled prioritized list of preferred SNPNs</w:t>
      </w:r>
      <w:r>
        <w:t>, each entry of the list includes:</w:t>
      </w:r>
    </w:p>
    <w:p w14:paraId="28D7F1D6" w14:textId="77777777" w:rsidR="00B44407" w:rsidRDefault="00B44407" w:rsidP="00B44407">
      <w:pPr>
        <w:pStyle w:val="B3"/>
      </w:pPr>
      <w:r>
        <w:t>-</w:t>
      </w:r>
      <w:r>
        <w:tab/>
        <w:t>an SNPN identifier; and</w:t>
      </w:r>
    </w:p>
    <w:p w14:paraId="7F6557C2" w14:textId="77777777" w:rsidR="00B44407" w:rsidRDefault="00B44407" w:rsidP="00B44407">
      <w:pPr>
        <w:pStyle w:val="B3"/>
      </w:pPr>
      <w:r>
        <w:t>-</w:t>
      </w:r>
      <w:r>
        <w:tab/>
        <w:t xml:space="preserve">optionally, validity information, if the UE supports access to an SNPN providing access for Localized </w:t>
      </w:r>
      <w:proofErr w:type="gramStart"/>
      <w:r>
        <w:t>Services;</w:t>
      </w:r>
      <w:proofErr w:type="gramEnd"/>
    </w:p>
    <w:p w14:paraId="6DE4B671" w14:textId="77777777" w:rsidR="00B44407" w:rsidRPr="001B7C50" w:rsidRDefault="00B44407" w:rsidP="00B44407">
      <w:pPr>
        <w:pStyle w:val="B2"/>
      </w:pPr>
      <w:r w:rsidRPr="001B7C50">
        <w:t>-</w:t>
      </w:r>
      <w:r w:rsidRPr="001B7C50">
        <w:tab/>
        <w:t>Credentials Holder controlled prioritized list of GINs</w:t>
      </w:r>
      <w:r>
        <w:t>, each entry of the list includes:</w:t>
      </w:r>
    </w:p>
    <w:p w14:paraId="7A380EC0" w14:textId="77777777" w:rsidR="00B44407" w:rsidRDefault="00B44407" w:rsidP="00B44407">
      <w:pPr>
        <w:pStyle w:val="B3"/>
      </w:pPr>
      <w:r>
        <w:t>-</w:t>
      </w:r>
      <w:r>
        <w:tab/>
        <w:t>a GIN; and</w:t>
      </w:r>
    </w:p>
    <w:p w14:paraId="539AC5C6" w14:textId="77777777" w:rsidR="00B44407" w:rsidRDefault="00B44407" w:rsidP="00B44407">
      <w:pPr>
        <w:pStyle w:val="B3"/>
      </w:pPr>
      <w:r>
        <w:t>-</w:t>
      </w:r>
      <w:r>
        <w:tab/>
        <w:t xml:space="preserve">optionally, validity information, if the UE supports access to an SNPN providing access for Localized </w:t>
      </w:r>
      <w:proofErr w:type="gramStart"/>
      <w:r>
        <w:t>Services;</w:t>
      </w:r>
      <w:proofErr w:type="gramEnd"/>
    </w:p>
    <w:p w14:paraId="73A217AA" w14:textId="77777777" w:rsidR="00B44407" w:rsidRDefault="00B44407" w:rsidP="00B44407">
      <w:pPr>
        <w:pStyle w:val="B1"/>
      </w:pPr>
      <w:r>
        <w:t>-</w:t>
      </w:r>
      <w:r>
        <w:tab/>
        <w:t>Protection scheme for concealing the SUPI as defined in TS 33.501 [29].</w:t>
      </w:r>
    </w:p>
    <w:p w14:paraId="2C72D3B0" w14:textId="77777777" w:rsidR="00B44407" w:rsidRDefault="00B44407" w:rsidP="00B44407">
      <w:pPr>
        <w:pStyle w:val="NO"/>
      </w:pPr>
      <w:r>
        <w:t>NOTE 1:</w:t>
      </w:r>
      <w:r>
        <w:tab/>
      </w:r>
      <w:proofErr w:type="gramStart"/>
      <w:r>
        <w:t>Additionally</w:t>
      </w:r>
      <w:proofErr w:type="gramEnd"/>
      <w:r>
        <w:t xml:space="preserve"> the UE can be configured with indication to use anonymous SUCI as defined in TS 24.501 [47].</w:t>
      </w:r>
    </w:p>
    <w:p w14:paraId="4C2FD563" w14:textId="77777777" w:rsidR="00B44407" w:rsidRDefault="00B44407" w:rsidP="00B44407">
      <w:r>
        <w:t>Validity information consists of:</w:t>
      </w:r>
    </w:p>
    <w:p w14:paraId="621A179F" w14:textId="77777777" w:rsidR="00B44407" w:rsidRDefault="00B44407" w:rsidP="00B44407">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1E0914BE" w14:textId="77777777" w:rsidR="00B44407" w:rsidRDefault="00B44407" w:rsidP="00B44407">
      <w:pPr>
        <w:pStyle w:val="B1"/>
      </w:pPr>
      <w:r>
        <w:t>-</w:t>
      </w:r>
      <w:r>
        <w:tab/>
        <w:t>Location validity information consisting of:</w:t>
      </w:r>
    </w:p>
    <w:p w14:paraId="5D6D78AA" w14:textId="77777777" w:rsidR="00B44407" w:rsidRDefault="00B44407" w:rsidP="00B44407">
      <w:pPr>
        <w:pStyle w:val="B2"/>
      </w:pPr>
      <w:r>
        <w:t>-</w:t>
      </w:r>
      <w:r>
        <w:tab/>
        <w:t>Geolocation information, and/or,</w:t>
      </w:r>
    </w:p>
    <w:p w14:paraId="4BBB0213" w14:textId="77777777" w:rsidR="00B44407" w:rsidRDefault="00B44407" w:rsidP="00B44407">
      <w:pPr>
        <w:pStyle w:val="B2"/>
      </w:pPr>
      <w:r>
        <w:t>-</w:t>
      </w:r>
      <w:r>
        <w:tab/>
        <w:t xml:space="preserve">Tracking Area information of serving networks, </w:t>
      </w:r>
      <w:proofErr w:type="gramStart"/>
      <w:r>
        <w:t>i.e.</w:t>
      </w:r>
      <w:proofErr w:type="gramEnd"/>
      <w:r>
        <w:t xml:space="preserve"> lists of TACs per PLMN ID or per PLMN ID and NID.</w:t>
      </w:r>
    </w:p>
    <w:p w14:paraId="604B7774" w14:textId="77777777" w:rsidR="00B44407" w:rsidRDefault="00B44407" w:rsidP="00B44407">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4A329434" w14:textId="77777777" w:rsidR="00B44407" w:rsidRPr="001B7C50" w:rsidRDefault="00B44407" w:rsidP="00B4440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16C5A6C" w14:textId="77777777" w:rsidR="00B44407" w:rsidRDefault="00B44407" w:rsidP="00B44407">
      <w:pPr>
        <w:pStyle w:val="EditorsNote"/>
      </w:pPr>
      <w:r>
        <w:t>Editor's note:</w:t>
      </w:r>
      <w:r>
        <w:tab/>
        <w: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t>
      </w:r>
    </w:p>
    <w:p w14:paraId="04D59850" w14:textId="77777777" w:rsidR="00B44407" w:rsidRPr="001B7C50" w:rsidRDefault="00B44407" w:rsidP="00B44407">
      <w:r w:rsidRPr="001B7C50">
        <w:t>A subscription of an SNPN is either:</w:t>
      </w:r>
    </w:p>
    <w:p w14:paraId="1140D596" w14:textId="77777777" w:rsidR="00B44407" w:rsidRPr="001B7C50" w:rsidRDefault="00B44407" w:rsidP="00B44407">
      <w:pPr>
        <w:pStyle w:val="B1"/>
      </w:pPr>
      <w:r w:rsidRPr="001B7C50">
        <w:lastRenderedPageBreak/>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7F4E8885" w14:textId="77777777" w:rsidR="00B44407" w:rsidRPr="001B7C50" w:rsidRDefault="00B44407" w:rsidP="00B44407">
      <w:pPr>
        <w:pStyle w:val="B1"/>
      </w:pPr>
      <w:r w:rsidRPr="001B7C50">
        <w:t>-</w:t>
      </w:r>
      <w:r w:rsidRPr="001B7C50">
        <w:tab/>
        <w:t>identified by a SUPI containing an IMSI.</w:t>
      </w:r>
    </w:p>
    <w:p w14:paraId="02D85CE4" w14:textId="77777777" w:rsidR="00B44407" w:rsidRPr="001B7C50" w:rsidRDefault="00B44407" w:rsidP="00B44407">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417052FF" w14:textId="77777777" w:rsidR="00B44407" w:rsidRPr="001B7C50" w:rsidRDefault="00B44407" w:rsidP="00B4440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D2CD503" w14:textId="77777777" w:rsidR="00B44407" w:rsidRPr="001B7C50" w:rsidRDefault="00B44407" w:rsidP="00B44407">
      <w:pPr>
        <w:pStyle w:val="NO"/>
      </w:pPr>
      <w:r w:rsidRPr="001B7C50">
        <w:t>NOTE </w:t>
      </w:r>
      <w:r>
        <w:t>4</w:t>
      </w:r>
      <w:r w:rsidRPr="001B7C50">
        <w:t>:</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0BF48C70" w14:textId="77777777" w:rsidR="00B44407" w:rsidRPr="001B7C50" w:rsidRDefault="00B44407" w:rsidP="00B44407">
      <w:pPr>
        <w:pStyle w:val="NO"/>
      </w:pPr>
      <w:r w:rsidRPr="001B7C50">
        <w:t>NOTE </w:t>
      </w:r>
      <w:r>
        <w:t>5</w:t>
      </w:r>
      <w:r w:rsidRPr="001B7C50">
        <w:t>:</w:t>
      </w:r>
      <w:r w:rsidRPr="001B7C50">
        <w:tab/>
        <w:t>Network Specific Identifier are not supported for the case the Credentials Holder is provided by a PLMN.</w:t>
      </w:r>
    </w:p>
    <w:p w14:paraId="3FBC6EF1" w14:textId="77777777" w:rsidR="00B44407" w:rsidRPr="001B7C50" w:rsidRDefault="00B44407" w:rsidP="00B44407">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AF8ED9D" w14:textId="77777777" w:rsidR="00B44407" w:rsidRPr="001B7C50" w:rsidRDefault="00B44407" w:rsidP="00B4440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30DCC5C" w14:textId="182E21A0" w:rsidR="00D50CF9" w:rsidRDefault="00B44407" w:rsidP="00D50CF9">
      <w:pPr>
        <w:pStyle w:val="B2"/>
        <w:rPr>
          <w:ins w:id="27" w:author="PallabGupta_v2" w:date="2023-04-05T17:57:00Z"/>
        </w:rPr>
      </w:pPr>
      <w:r w:rsidRPr="001B7C50">
        <w:t>-</w:t>
      </w:r>
      <w:r w:rsidRPr="001B7C50">
        <w:tab/>
        <w:t>User controlled prioritized list of preferred SNPNs</w:t>
      </w:r>
      <w:del w:id="28" w:author="PallabGupta_v2" w:date="2023-04-05T17:57:00Z">
        <w:r w:rsidRPr="001B7C50" w:rsidDel="00D50CF9">
          <w:delText>;</w:delText>
        </w:r>
      </w:del>
      <w:ins w:id="29" w:author="PallabGupta_v2" w:date="2023-04-05T17:57:00Z">
        <w:r w:rsidR="00D50CF9" w:rsidRPr="006A32B5">
          <w:t>, each entry of the list includes</w:t>
        </w:r>
        <w:r w:rsidR="00D50CF9">
          <w:t>:</w:t>
        </w:r>
      </w:ins>
    </w:p>
    <w:p w14:paraId="4365AA0E" w14:textId="77777777" w:rsidR="00D50CF9" w:rsidRDefault="00D50CF9" w:rsidP="00D50CF9">
      <w:pPr>
        <w:pStyle w:val="B3"/>
        <w:rPr>
          <w:ins w:id="30" w:author="PallabGupta_v2" w:date="2023-04-05T17:57:00Z"/>
        </w:rPr>
      </w:pPr>
      <w:ins w:id="31" w:author="PallabGupta_v2" w:date="2023-04-05T17:57:00Z">
        <w:r>
          <w:t>-</w:t>
        </w:r>
        <w:r>
          <w:tab/>
          <w:t>an SNPN identifier; and</w:t>
        </w:r>
      </w:ins>
    </w:p>
    <w:p w14:paraId="2E39C39D" w14:textId="77777777" w:rsidR="00D50CF9" w:rsidRPr="00F909F7" w:rsidRDefault="00D50CF9" w:rsidP="00D50CF9">
      <w:pPr>
        <w:pStyle w:val="B3"/>
        <w:rPr>
          <w:ins w:id="32" w:author="PallabGupta_v2" w:date="2023-04-05T17:57:00Z"/>
        </w:rPr>
      </w:pPr>
      <w:ins w:id="33" w:author="PallabGupta_v2" w:date="2023-04-05T17:57:00Z">
        <w:r w:rsidRPr="00F909F7">
          <w:t>-</w:t>
        </w:r>
        <w:r w:rsidRPr="00F909F7">
          <w:tab/>
          <w:t xml:space="preserve">optionally, validity information, if the UE supports access to an SNPN providing access for Localized </w:t>
        </w:r>
        <w:proofErr w:type="gramStart"/>
        <w:r w:rsidRPr="00F909F7">
          <w:t>Services;</w:t>
        </w:r>
        <w:proofErr w:type="gramEnd"/>
      </w:ins>
    </w:p>
    <w:p w14:paraId="46F90210" w14:textId="77777777" w:rsidR="00B44407" w:rsidRPr="001B7C50" w:rsidRDefault="00B44407" w:rsidP="00B44407">
      <w:pPr>
        <w:pStyle w:val="B1"/>
      </w:pPr>
      <w:r w:rsidRPr="001B7C50">
        <w:t>-</w:t>
      </w:r>
      <w:r w:rsidRPr="001B7C50">
        <w:tab/>
        <w:t>Credentials Holder controlled prioritized list of preferred SNPNs</w:t>
      </w:r>
      <w:r>
        <w:t>, each entry of the list includes:</w:t>
      </w:r>
    </w:p>
    <w:p w14:paraId="59D0EF29" w14:textId="77777777" w:rsidR="00B44407" w:rsidRDefault="00B44407" w:rsidP="00B44407">
      <w:pPr>
        <w:pStyle w:val="B2"/>
      </w:pPr>
      <w:r>
        <w:t>-</w:t>
      </w:r>
      <w:r>
        <w:tab/>
        <w:t>an SNPN identifier; and</w:t>
      </w:r>
    </w:p>
    <w:p w14:paraId="3F73DF72" w14:textId="77777777" w:rsidR="00B44407" w:rsidRDefault="00B44407" w:rsidP="00B44407">
      <w:pPr>
        <w:pStyle w:val="B2"/>
      </w:pPr>
      <w:r>
        <w:t>-</w:t>
      </w:r>
      <w:r>
        <w:tab/>
        <w:t xml:space="preserve">optionally, validity information, if the UE supports access to an SNPN providing access for Localized </w:t>
      </w:r>
      <w:proofErr w:type="gramStart"/>
      <w:r>
        <w:t>Services;</w:t>
      </w:r>
      <w:proofErr w:type="gramEnd"/>
    </w:p>
    <w:p w14:paraId="5B4FF34D" w14:textId="77777777" w:rsidR="00B44407" w:rsidRPr="001B7C50" w:rsidRDefault="00B44407" w:rsidP="00B44407">
      <w:pPr>
        <w:pStyle w:val="B1"/>
      </w:pPr>
      <w:r w:rsidRPr="001B7C50">
        <w:t>-</w:t>
      </w:r>
      <w:r w:rsidRPr="001B7C50">
        <w:tab/>
        <w:t>Credentials Holder controlled prioritized list of preferred GINs</w:t>
      </w:r>
      <w:r>
        <w:t>, each entry of the list includes:</w:t>
      </w:r>
    </w:p>
    <w:p w14:paraId="2535B77A" w14:textId="77777777" w:rsidR="00B44407" w:rsidRDefault="00B44407" w:rsidP="00B44407">
      <w:pPr>
        <w:pStyle w:val="B2"/>
      </w:pPr>
      <w:r>
        <w:t>-</w:t>
      </w:r>
      <w:r>
        <w:tab/>
        <w:t>a GIN; and</w:t>
      </w:r>
    </w:p>
    <w:p w14:paraId="18CC8962" w14:textId="77777777" w:rsidR="00B44407" w:rsidRDefault="00B44407" w:rsidP="00B44407">
      <w:pPr>
        <w:pStyle w:val="B2"/>
      </w:pPr>
      <w:r>
        <w:t>-</w:t>
      </w:r>
      <w:r>
        <w:tab/>
        <w:t>optionally, validity information, if the UE supports access to an SNPN providing access for Localized Services.</w:t>
      </w:r>
    </w:p>
    <w:p w14:paraId="79BF21B5" w14:textId="77777777" w:rsidR="00B44407" w:rsidRDefault="00B44407" w:rsidP="00B44407">
      <w:r>
        <w:t>Validity information consists of</w:t>
      </w:r>
    </w:p>
    <w:p w14:paraId="347D03EE" w14:textId="77777777" w:rsidR="00B44407" w:rsidRDefault="00B44407" w:rsidP="00B44407">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3B0C9FF2" w14:textId="77777777" w:rsidR="00B44407" w:rsidRDefault="00B44407" w:rsidP="00B44407">
      <w:pPr>
        <w:pStyle w:val="B1"/>
      </w:pPr>
      <w:r>
        <w:t>-</w:t>
      </w:r>
      <w:r>
        <w:tab/>
        <w:t>Location validity information consisting of</w:t>
      </w:r>
    </w:p>
    <w:p w14:paraId="6E60E2A0" w14:textId="77777777" w:rsidR="00B44407" w:rsidRDefault="00B44407" w:rsidP="00B44407">
      <w:pPr>
        <w:pStyle w:val="B2"/>
      </w:pPr>
      <w:r>
        <w:lastRenderedPageBreak/>
        <w:t>-</w:t>
      </w:r>
      <w:r>
        <w:tab/>
        <w:t>Geolocation information, and/or,</w:t>
      </w:r>
    </w:p>
    <w:p w14:paraId="15E2FA8E" w14:textId="77777777" w:rsidR="00B44407" w:rsidRDefault="00B44407" w:rsidP="00B44407">
      <w:pPr>
        <w:pStyle w:val="B2"/>
      </w:pPr>
      <w:r>
        <w:t>-</w:t>
      </w:r>
      <w:r>
        <w:tab/>
        <w:t xml:space="preserve">Tracking Area information of serving networks, </w:t>
      </w:r>
      <w:proofErr w:type="gramStart"/>
      <w:r>
        <w:t>i.e.</w:t>
      </w:r>
      <w:proofErr w:type="gramEnd"/>
      <w:r>
        <w:t xml:space="preserve"> lists of TACs per PLMN ID or per PLMN ID and NID.</w:t>
      </w:r>
    </w:p>
    <w:p w14:paraId="3FB2D8C0" w14:textId="77777777" w:rsidR="00B44407" w:rsidRDefault="00B44407" w:rsidP="00B44407">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4B321C4F" w14:textId="77777777" w:rsidR="00B44407" w:rsidRPr="001B7C50" w:rsidRDefault="00B44407" w:rsidP="00B4440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5C74E561" w14:textId="77777777" w:rsidR="00B44407" w:rsidRDefault="00B44407" w:rsidP="00B44407">
      <w:pPr>
        <w:pStyle w:val="EditorsNote"/>
      </w:pPr>
      <w:r>
        <w:t>Editor's note:</w:t>
      </w:r>
      <w:r>
        <w:tab/>
        <w: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t>
      </w:r>
    </w:p>
    <w:p w14:paraId="0B909C8C" w14:textId="77777777" w:rsidR="00B44407" w:rsidRPr="001B7C50" w:rsidRDefault="00B44407" w:rsidP="00B4440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2B3E1B61" w14:textId="6A6F3665" w:rsidR="00C44FD7" w:rsidRPr="001B7C50" w:rsidRDefault="00B44407" w:rsidP="00C5432B">
      <w:r>
        <w:t xml:space="preserve">and GINs the UE may perform SNPN selection again, </w:t>
      </w:r>
      <w:proofErr w:type="gramStart"/>
      <w:r>
        <w:t>e.g.</w:t>
      </w:r>
      <w:proofErr w:type="gramEnd"/>
      <w:r>
        <w:t xml:space="preserve"> to potentially select a higher prioritized SNPN or to potentially select an SNPN that provides access for Localized Services.</w:t>
      </w:r>
    </w:p>
    <w:p w14:paraId="5802DF76" w14:textId="18B92810" w:rsidR="0040439E" w:rsidRPr="000B1EF1" w:rsidRDefault="0040439E" w:rsidP="0040439E">
      <w:pPr>
        <w:pStyle w:val="StartEndofChange"/>
        <w:rPr>
          <w:rFonts w:eastAsiaTheme="minorEastAsia"/>
        </w:rPr>
      </w:pPr>
      <w:r>
        <w:t>Next</w:t>
      </w:r>
      <w:r>
        <w:rPr>
          <w:rFonts w:hint="eastAsia"/>
        </w:rPr>
        <w:t xml:space="preserve"> </w:t>
      </w:r>
      <w:r>
        <w:t>Change * * * *</w:t>
      </w:r>
    </w:p>
    <w:p w14:paraId="4E8367B9" w14:textId="77777777" w:rsidR="00B44407" w:rsidRPr="001B7C50" w:rsidRDefault="00B44407" w:rsidP="00B44407">
      <w:pPr>
        <w:pStyle w:val="Heading5"/>
      </w:pPr>
      <w:bookmarkStart w:id="34" w:name="_Toc131516879"/>
      <w:bookmarkEnd w:id="13"/>
      <w:bookmarkEnd w:id="14"/>
      <w:bookmarkEnd w:id="15"/>
      <w:bookmarkEnd w:id="16"/>
      <w:bookmarkEnd w:id="17"/>
      <w:bookmarkEnd w:id="18"/>
      <w:bookmarkEnd w:id="19"/>
      <w:r w:rsidRPr="001B7C50">
        <w:t>5.30.2.4.2</w:t>
      </w:r>
      <w:r w:rsidRPr="001B7C50">
        <w:tab/>
        <w:t>Automatic network selection</w:t>
      </w:r>
      <w:bookmarkEnd w:id="34"/>
    </w:p>
    <w:p w14:paraId="222F05C4" w14:textId="77777777" w:rsidR="00B44407" w:rsidRPr="001B7C50" w:rsidRDefault="00B44407" w:rsidP="00B4440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00FCF6B7" w14:textId="77777777" w:rsidR="00B44407" w:rsidRDefault="00B44407" w:rsidP="00B44407">
      <w:r>
        <w:t>If the UE supports accessing an SNPN providing access for Localized Services and the end user enables to access Localized Services, for automatic network selection, the UE shall select and attempts registration on available SNPN in the following order:</w:t>
      </w:r>
    </w:p>
    <w:p w14:paraId="03917B0A" w14:textId="77777777" w:rsidR="00B44407" w:rsidRDefault="00B44407" w:rsidP="00B44407">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F29D6B8" w14:textId="77777777" w:rsidR="00B44407" w:rsidRDefault="00B44407" w:rsidP="00B44407">
      <w:pPr>
        <w:pStyle w:val="B2"/>
      </w:pPr>
      <w:proofErr w:type="spellStart"/>
      <w:r>
        <w:t>i</w:t>
      </w:r>
      <w:proofErr w:type="spellEnd"/>
      <w:r>
        <w:tab/>
        <w:t>the SNPN with the validity information the UE was last registered with (if the validity information is met</w:t>
      </w:r>
      <w:proofErr w:type="gramStart"/>
      <w:r>
        <w:t>);Editor's</w:t>
      </w:r>
      <w:proofErr w:type="gramEnd"/>
      <w:r>
        <w:t xml:space="preserve"> note:</w:t>
      </w:r>
      <w:r>
        <w:tab/>
        <w:t>Whether the Equivalent SNPN(s) has same validity information as the SNPN that providing access for Localized Services the UE was last registered is for FFS</w:t>
      </w:r>
    </w:p>
    <w:p w14:paraId="595DAD25" w14:textId="1A904526" w:rsidR="00D50CF9" w:rsidRDefault="00D50CF9" w:rsidP="00B44407">
      <w:pPr>
        <w:pStyle w:val="B2"/>
        <w:rPr>
          <w:ins w:id="35" w:author="PallabGupta_v2" w:date="2023-04-05T17:58:00Z"/>
        </w:rPr>
      </w:pPr>
      <w:ins w:id="36" w:author="PallabGupta_v2" w:date="2023-04-05T17:58:00Z">
        <w:r>
          <w:t>ii</w:t>
        </w:r>
        <w:r>
          <w:tab/>
          <w:t xml:space="preserve">SNPNs in the user controlled prioritized list of preferred SNPNs (in priority order) if the validity information is available and is met; entries of the list of preferred SNPNs without validity information are </w:t>
        </w:r>
        <w:proofErr w:type="gramStart"/>
        <w:r>
          <w:t>ignored;</w:t>
        </w:r>
        <w:proofErr w:type="gramEnd"/>
      </w:ins>
    </w:p>
    <w:p w14:paraId="031F3D01" w14:textId="083DFC92" w:rsidR="00B44407" w:rsidRDefault="00B44407" w:rsidP="00B44407">
      <w:pPr>
        <w:pStyle w:val="B2"/>
      </w:pPr>
      <w:r>
        <w:t>ii</w:t>
      </w:r>
      <w:ins w:id="37" w:author="PallabGupta_v2" w:date="2023-04-05T17:58:00Z">
        <w:r w:rsidR="00D50CF9">
          <w:t>i</w:t>
        </w:r>
      </w:ins>
      <w:r>
        <w:tab/>
        <w:t xml:space="preserve">SNPNs in the Credentials Holder controlled prioritized list of preferred SNPNs (in priority order) if the validity information is available and is met; entries of the list of preferred SNPNs without validity information are </w:t>
      </w:r>
      <w:proofErr w:type="gramStart"/>
      <w:r>
        <w:t>ignored;</w:t>
      </w:r>
      <w:proofErr w:type="gramEnd"/>
    </w:p>
    <w:p w14:paraId="6073EFA8" w14:textId="2DF7514D" w:rsidR="00B44407" w:rsidRDefault="00B44407" w:rsidP="00B44407">
      <w:pPr>
        <w:pStyle w:val="B2"/>
      </w:pPr>
      <w:r>
        <w:t>i</w:t>
      </w:r>
      <w:ins w:id="38" w:author="PallabGupta_v2" w:date="2023-04-05T17:58:00Z">
        <w:r w:rsidR="00D50CF9">
          <w:t>v</w:t>
        </w:r>
      </w:ins>
      <w:del w:id="39" w:author="PallabGupta_v2" w:date="2023-04-05T17:58:00Z">
        <w:r w:rsidDel="00D50CF9">
          <w:delText>ii</w:delText>
        </w:r>
      </w:del>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5ABDE4E3" w14:textId="77777777" w:rsidR="00B44407" w:rsidRDefault="00B44407" w:rsidP="00B44407">
      <w:pPr>
        <w:pStyle w:val="B1"/>
      </w:pPr>
      <w:r>
        <w:t>(b)</w:t>
      </w:r>
      <w:r>
        <w:tab/>
        <w:t>the SNPN without validity information the UE was last registered with (if available) or the equivalent SNPN (if available</w:t>
      </w:r>
      <w:proofErr w:type="gramStart"/>
      <w:r>
        <w:t>);</w:t>
      </w:r>
      <w:proofErr w:type="gramEnd"/>
    </w:p>
    <w:p w14:paraId="4202B5AD" w14:textId="77777777" w:rsidR="00B44407" w:rsidRDefault="00B44407" w:rsidP="00B44407">
      <w:pPr>
        <w:pStyle w:val="B1"/>
      </w:pPr>
      <w:r>
        <w:t>(c)</w:t>
      </w:r>
      <w:r>
        <w:tab/>
        <w:t xml:space="preserve">the subscribed SNPN, which is identified by the PLMN ID and NID for which the UE has SUPI and </w:t>
      </w:r>
      <w:proofErr w:type="gramStart"/>
      <w:r>
        <w:t>credentials;</w:t>
      </w:r>
      <w:proofErr w:type="gramEnd"/>
    </w:p>
    <w:p w14:paraId="7D00862F" w14:textId="77777777" w:rsidR="00B44407" w:rsidRDefault="00B44407" w:rsidP="00B44407">
      <w:pPr>
        <w:pStyle w:val="B1"/>
      </w:pPr>
      <w:r>
        <w:t>(d)</w:t>
      </w:r>
      <w:r>
        <w:tab/>
        <w:t>the available and allowable SNPNs which broadcast the indication that access using credentials from a Credentials Holder is supported in the following order:</w:t>
      </w:r>
    </w:p>
    <w:p w14:paraId="1828BF33" w14:textId="77777777" w:rsidR="00B44407" w:rsidRDefault="00B44407" w:rsidP="00B44407">
      <w:pPr>
        <w:pStyle w:val="B2"/>
      </w:pPr>
      <w:proofErr w:type="spellStart"/>
      <w:r>
        <w:t>i</w:t>
      </w:r>
      <w:proofErr w:type="spellEnd"/>
      <w:r>
        <w:tab/>
        <w:t>SNPNs in the user controlled prioritized list of preferred SNPNs (in priority order</w:t>
      </w:r>
      <w:proofErr w:type="gramStart"/>
      <w:r>
        <w:t>);</w:t>
      </w:r>
      <w:proofErr w:type="gramEnd"/>
    </w:p>
    <w:p w14:paraId="6E3BC065" w14:textId="77777777" w:rsidR="00B44407" w:rsidRDefault="00B44407" w:rsidP="00B44407">
      <w:pPr>
        <w:pStyle w:val="B2"/>
      </w:pPr>
      <w:r>
        <w:t>ii</w:t>
      </w:r>
      <w:r>
        <w:tab/>
        <w:t xml:space="preserve">SNPNs in the Credentials Holder controlled prioritized list of preferred SNPNs (in priority order) without validity </w:t>
      </w:r>
      <w:proofErr w:type="gramStart"/>
      <w:r>
        <w:t>information;</w:t>
      </w:r>
      <w:proofErr w:type="gramEnd"/>
    </w:p>
    <w:p w14:paraId="0550DDBA" w14:textId="77777777" w:rsidR="00B44407" w:rsidRDefault="00B44407" w:rsidP="00B44407">
      <w:pPr>
        <w:pStyle w:val="B2"/>
      </w:pPr>
      <w:r>
        <w:lastRenderedPageBreak/>
        <w:t>iii</w:t>
      </w:r>
      <w:r>
        <w:tab/>
        <w:t xml:space="preserve">SNPNs, which additionally broadcast a GIN contained in the Credentials Holder controlled prioritized list of preferred GINs (in priority order) without validity </w:t>
      </w:r>
      <w:proofErr w:type="gramStart"/>
      <w:r>
        <w:t>information;</w:t>
      </w:r>
      <w:proofErr w:type="gramEnd"/>
    </w:p>
    <w:p w14:paraId="0A56E5F1" w14:textId="77777777" w:rsidR="00B44407" w:rsidRDefault="00B44407" w:rsidP="00B44407">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in the UE.</w:t>
      </w:r>
    </w:p>
    <w:p w14:paraId="42BFF8F6" w14:textId="77777777" w:rsidR="00B44407" w:rsidRDefault="00B44407" w:rsidP="00B44407">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59BEC7DD" w14:textId="77777777" w:rsidR="00B44407" w:rsidRDefault="00B44407" w:rsidP="00B44407">
      <w:pPr>
        <w:pStyle w:val="B1"/>
      </w:pPr>
      <w:r>
        <w:t>-</w:t>
      </w:r>
      <w:r>
        <w:tab/>
        <w:t>if there are one or more SNPNs with validity information which is met, and the UE is not registered to an SNPN which has highest priority among the one or more SNPNs; or</w:t>
      </w:r>
    </w:p>
    <w:p w14:paraId="0706429A" w14:textId="77777777" w:rsidR="00B44407" w:rsidRDefault="00B44407" w:rsidP="00B44407">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635D534" w14:textId="77777777" w:rsidR="00B44407" w:rsidRDefault="00B44407" w:rsidP="00B44407">
      <w:pPr>
        <w:pStyle w:val="B1"/>
      </w:pPr>
      <w:r>
        <w:t>-</w:t>
      </w:r>
      <w:r>
        <w:tab/>
        <w:t>if there is no SNPN with validity information which is met and there is no GIN with validity information which is met, and the UE is not registered to the subscribed SNPN</w:t>
      </w:r>
    </w:p>
    <w:p w14:paraId="2A40FBC4" w14:textId="77777777" w:rsidR="00B44407" w:rsidRDefault="00B44407" w:rsidP="00B44407">
      <w:r>
        <w:t>Otherwise, the UE does not trigger periodic reselection and attempt registration on a higher priority SNPN</w:t>
      </w:r>
    </w:p>
    <w:p w14:paraId="1A0759CF" w14:textId="77777777" w:rsidR="00B44407" w:rsidRDefault="00B44407" w:rsidP="00B44407">
      <w:pPr>
        <w:pStyle w:val="NO"/>
      </w:pPr>
      <w:r>
        <w:t>NOTE 2:</w:t>
      </w:r>
      <w:r>
        <w:tab/>
        <w:t>Details of network selection (</w:t>
      </w:r>
      <w:proofErr w:type="gramStart"/>
      <w:r>
        <w:t>e.g.</w:t>
      </w:r>
      <w:proofErr w:type="gramEnd"/>
      <w:r>
        <w:t xml:space="preserve"> validity information handling, periodicity determination) specified in TS 23.122 [17].</w:t>
      </w:r>
    </w:p>
    <w:p w14:paraId="270D183E" w14:textId="77777777" w:rsidR="00B44407" w:rsidRPr="001B7C50" w:rsidRDefault="00B44407" w:rsidP="00B44407">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C67C549" w14:textId="77777777" w:rsidR="00B44407" w:rsidRPr="001B7C50" w:rsidRDefault="00B44407" w:rsidP="00B44407">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74085549" w14:textId="77777777" w:rsidR="00B44407" w:rsidRPr="001B7C50" w:rsidRDefault="00B44407" w:rsidP="00B4440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7EBCD491" w14:textId="77777777" w:rsidR="00B44407" w:rsidRPr="001B7C50" w:rsidRDefault="00B44407" w:rsidP="00B4440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D33B30A" w14:textId="77777777" w:rsidR="00B44407" w:rsidRPr="001B7C50" w:rsidRDefault="00B44407" w:rsidP="00B44407">
      <w:pPr>
        <w:pStyle w:val="B2"/>
      </w:pPr>
      <w:r w:rsidRPr="001B7C50">
        <w:t>-</w:t>
      </w:r>
      <w:r w:rsidRPr="001B7C50">
        <w:tab/>
        <w:t>SNPNs in the user controlled prioritized list of preferred SNPNs (in priority order</w:t>
      </w:r>
      <w:proofErr w:type="gramStart"/>
      <w:r w:rsidRPr="001B7C50">
        <w:t>);</w:t>
      </w:r>
      <w:proofErr w:type="gramEnd"/>
    </w:p>
    <w:p w14:paraId="336863EB" w14:textId="77777777" w:rsidR="00B44407" w:rsidRPr="001B7C50" w:rsidRDefault="00B44407" w:rsidP="00B44407">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w:t>
      </w:r>
      <w:proofErr w:type="gramStart"/>
      <w:r>
        <w:t>ignored</w:t>
      </w:r>
      <w:r w:rsidRPr="001B7C50">
        <w:t>;</w:t>
      </w:r>
      <w:proofErr w:type="gramEnd"/>
    </w:p>
    <w:p w14:paraId="46CE0DAE" w14:textId="77777777" w:rsidR="00B44407" w:rsidRPr="001B7C50" w:rsidRDefault="00B44407" w:rsidP="00B44407">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w:t>
      </w:r>
      <w:proofErr w:type="gramStart"/>
      <w:r>
        <w:t>ignored</w:t>
      </w:r>
      <w:r w:rsidRPr="001B7C50">
        <w:t>;</w:t>
      </w:r>
      <w:proofErr w:type="gramEnd"/>
    </w:p>
    <w:p w14:paraId="69EFA7D9" w14:textId="77777777" w:rsidR="00B44407" w:rsidRPr="001B7C50" w:rsidRDefault="00B44407" w:rsidP="00B44407">
      <w:pPr>
        <w:pStyle w:val="NO"/>
      </w:pPr>
      <w:r w:rsidRPr="001B7C50">
        <w:t>NOTE 2:</w:t>
      </w:r>
      <w:r w:rsidRPr="001B7C50">
        <w:tab/>
        <w:t>If multiple SNPNs are available that broadcast the same GIN, the order in which the UE selects and attempts a registration with those SNPNs is implementation specific.</w:t>
      </w:r>
    </w:p>
    <w:p w14:paraId="2A070F4B" w14:textId="77777777" w:rsidR="00B44407" w:rsidRPr="001B7C50" w:rsidRDefault="00B44407" w:rsidP="00B4440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6BE27374" w14:textId="77777777" w:rsidR="00B44407" w:rsidRPr="001B7C50" w:rsidRDefault="00B44407" w:rsidP="00B4440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F7B9D58" w14:textId="6D6C3D1E" w:rsidR="00962432" w:rsidRPr="00041C8F" w:rsidRDefault="00B44407" w:rsidP="00C5432B">
      <w:pPr>
        <w:rPr>
          <w:noProof/>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v2">
    <w15:presenceInfo w15:providerId="None" w15:userId="PallabGupt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5E39"/>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87453"/>
    <w:rsid w:val="002935F4"/>
    <w:rsid w:val="00294CBD"/>
    <w:rsid w:val="00294F2E"/>
    <w:rsid w:val="002952D2"/>
    <w:rsid w:val="00296FE6"/>
    <w:rsid w:val="002A084A"/>
    <w:rsid w:val="002A2D8A"/>
    <w:rsid w:val="002A3D7A"/>
    <w:rsid w:val="002A584E"/>
    <w:rsid w:val="002A7326"/>
    <w:rsid w:val="002B14AC"/>
    <w:rsid w:val="002B2D69"/>
    <w:rsid w:val="002B3058"/>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1673"/>
    <w:rsid w:val="00385979"/>
    <w:rsid w:val="00386192"/>
    <w:rsid w:val="00390361"/>
    <w:rsid w:val="003914B4"/>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3F7D27"/>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77CCE"/>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32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00D"/>
    <w:rsid w:val="006F7A85"/>
    <w:rsid w:val="00700126"/>
    <w:rsid w:val="007109BC"/>
    <w:rsid w:val="0071227B"/>
    <w:rsid w:val="00715D5F"/>
    <w:rsid w:val="00716245"/>
    <w:rsid w:val="00716428"/>
    <w:rsid w:val="00716A72"/>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78A0"/>
    <w:rsid w:val="007979DB"/>
    <w:rsid w:val="007A70EA"/>
    <w:rsid w:val="007B47E5"/>
    <w:rsid w:val="007C0187"/>
    <w:rsid w:val="007C06C1"/>
    <w:rsid w:val="007C21EE"/>
    <w:rsid w:val="007C2A0B"/>
    <w:rsid w:val="007C3236"/>
    <w:rsid w:val="007C3258"/>
    <w:rsid w:val="007C3432"/>
    <w:rsid w:val="007D1008"/>
    <w:rsid w:val="007D1C7D"/>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747"/>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4407"/>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3CC7"/>
    <w:rsid w:val="00BD6BA1"/>
    <w:rsid w:val="00BD76B8"/>
    <w:rsid w:val="00BD7BCD"/>
    <w:rsid w:val="00BE2D99"/>
    <w:rsid w:val="00BE4D3F"/>
    <w:rsid w:val="00BE7684"/>
    <w:rsid w:val="00BE7A0D"/>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3D8E"/>
    <w:rsid w:val="00C34DB2"/>
    <w:rsid w:val="00C40021"/>
    <w:rsid w:val="00C40038"/>
    <w:rsid w:val="00C43A7E"/>
    <w:rsid w:val="00C43AA3"/>
    <w:rsid w:val="00C43C8A"/>
    <w:rsid w:val="00C44E0B"/>
    <w:rsid w:val="00C44FD7"/>
    <w:rsid w:val="00C503BF"/>
    <w:rsid w:val="00C50C2E"/>
    <w:rsid w:val="00C52E1C"/>
    <w:rsid w:val="00C53559"/>
    <w:rsid w:val="00C5432B"/>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0CF9"/>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2D2"/>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61B9"/>
    <w:rsid w:val="00F675DD"/>
    <w:rsid w:val="00F73AB3"/>
    <w:rsid w:val="00F74598"/>
    <w:rsid w:val="00F753F9"/>
    <w:rsid w:val="00F76F15"/>
    <w:rsid w:val="00F8561C"/>
    <w:rsid w:val="00F8614C"/>
    <w:rsid w:val="00F86CBB"/>
    <w:rsid w:val="00F87421"/>
    <w:rsid w:val="00F909F7"/>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6" ma:contentTypeDescription="Create a new document." ma:contentTypeScope="" ma:versionID="3fc5033de8450c5e23690a606e6583fc">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120ef003229acb6884eb162c50de760b"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5AIRPNAIUNRU-1987040307-10481</_dlc_DocId>
    <_dlc_DocIdUrl xmlns="71c5aaf6-e6ce-465b-b873-5148d2a4c105">
      <Url>https://nokia.sharepoint.com/sites/c5g/projects/arch/_layouts/15/DocIdRedir.aspx?ID=5AIRPNAIUNRU-1987040307-10481</Url>
      <Description>5AIRPNAIUNRU-1987040307-10481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A37F3-1C0E-4402-8AAF-71E45B9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33513-86B6-456C-84FB-D0262C38887B}">
  <ds:schemaRefs>
    <ds:schemaRef ds:uri="Microsoft.SharePoint.Taxonomy.ContentTypeSync"/>
  </ds:schemaRefs>
</ds:datastoreItem>
</file>

<file path=customXml/itemProps3.xml><?xml version="1.0" encoding="utf-8"?>
<ds:datastoreItem xmlns:ds="http://schemas.openxmlformats.org/officeDocument/2006/customXml" ds:itemID="{2988FAF5-D1E5-4014-878C-4BF5A4468276}">
  <ds:schemaRefs>
    <ds:schemaRef ds:uri="http://schemas.microsoft.com/sharepoint/events"/>
  </ds:schemaRefs>
</ds:datastoreItem>
</file>

<file path=customXml/itemProps4.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customXml/itemProps5.xml><?xml version="1.0" encoding="utf-8"?>
<ds:datastoreItem xmlns:ds="http://schemas.openxmlformats.org/officeDocument/2006/customXml" ds:itemID="{BDA69C19-0679-4B1B-9607-F303486470CF}">
  <ds:schemaRefs>
    <ds:schemaRef ds:uri="http://www.w3.org/XML/1998/namespace"/>
    <ds:schemaRef ds:uri="http://schemas.openxmlformats.org/package/2006/metadata/core-properties"/>
    <ds:schemaRef ds:uri="http://purl.org/dc/elements/1.1/"/>
    <ds:schemaRef ds:uri="http://purl.org/dc/dcmitype/"/>
    <ds:schemaRef ds:uri="3b34c8f0-1ef5-4d1e-bb66-517ce7fe7356"/>
    <ds:schemaRef ds:uri="http://schemas.microsoft.com/office/2006/documentManagement/types"/>
    <ds:schemaRef ds:uri="http://schemas.microsoft.com/office/infopath/2007/PartnerControls"/>
    <ds:schemaRef ds:uri="71c5aaf6-e6ce-465b-b873-5148d2a4c105"/>
    <ds:schemaRef ds:uri="c9737b1d-d1c9-4def-a5a3-a96f2b8d2ee0"/>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5929E87E-A12B-4924-A870-73C8E72D20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6</Pages>
  <Words>2484</Words>
  <Characters>14162</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PallabGupta_v2</cp:lastModifiedBy>
  <cp:revision>12</cp:revision>
  <cp:lastPrinted>1900-01-01T08:00:00Z</cp:lastPrinted>
  <dcterms:created xsi:type="dcterms:W3CDTF">2023-04-03T13:37:00Z</dcterms:created>
  <dcterms:modified xsi:type="dcterms:W3CDTF">2023-04-06T12:05:00Z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0x010100F43F61FE8A979A46B91B83991D917A78</vt:lpwstr>
  </property>
  <property fmtid="{D5CDD505-2E9C-101B-9397-08002B2CF9AE}" pid="29" name="_dlc_DocIdItemGuid">
    <vt:lpwstr>a7c5750c-649a-401e-9216-cfbc3aa84860</vt:lpwstr>
  </property>
</Properties>
</file>